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0352" w14:textId="1D37AB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5E32">
        <w:rPr>
          <w:b/>
          <w:noProof/>
          <w:sz w:val="24"/>
        </w:rPr>
        <w:fldChar w:fldCharType="begin"/>
      </w:r>
      <w:r w:rsidR="00345E32">
        <w:rPr>
          <w:b/>
          <w:noProof/>
          <w:sz w:val="24"/>
        </w:rPr>
        <w:instrText xml:space="preserve"> DOCPROPERTY  TSG/WGRef  \* MERGEFORMAT </w:instrText>
      </w:r>
      <w:r w:rsidR="00345E32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345E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5E32">
        <w:rPr>
          <w:b/>
          <w:noProof/>
          <w:sz w:val="24"/>
        </w:rPr>
        <w:fldChar w:fldCharType="begin"/>
      </w:r>
      <w:r w:rsidR="00345E32">
        <w:rPr>
          <w:b/>
          <w:noProof/>
          <w:sz w:val="24"/>
        </w:rPr>
        <w:instrText xml:space="preserve"> DOCPROPERTY  MtgSeq  \* MERGEFORMAT </w:instrText>
      </w:r>
      <w:r w:rsidR="00345E3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</w:t>
      </w:r>
      <w:r w:rsidR="00B66269">
        <w:rPr>
          <w:b/>
          <w:noProof/>
          <w:sz w:val="24"/>
        </w:rPr>
        <w:t>7</w:t>
      </w:r>
      <w:r w:rsidR="00345E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E32">
        <w:rPr>
          <w:b/>
          <w:i/>
          <w:noProof/>
          <w:sz w:val="28"/>
        </w:rPr>
        <w:fldChar w:fldCharType="begin"/>
      </w:r>
      <w:r w:rsidR="00345E32">
        <w:rPr>
          <w:b/>
          <w:i/>
          <w:noProof/>
          <w:sz w:val="28"/>
        </w:rPr>
        <w:instrText xml:space="preserve"> DOCPROPERTY  Tdoc#  \* MERGEFORMAT </w:instrText>
      </w:r>
      <w:r w:rsidR="00345E32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265467">
        <w:rPr>
          <w:b/>
          <w:i/>
          <w:noProof/>
          <w:sz w:val="28"/>
        </w:rPr>
        <w:t>4298</w:t>
      </w:r>
      <w:r w:rsidR="00345E32">
        <w:rPr>
          <w:b/>
          <w:i/>
          <w:noProof/>
          <w:sz w:val="28"/>
        </w:rPr>
        <w:fldChar w:fldCharType="end"/>
      </w:r>
    </w:p>
    <w:p w14:paraId="41883B3A" w14:textId="77777777"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D2E8A79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33.5</w:t>
            </w:r>
            <w:r w:rsidR="00080A13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6B42781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65467">
              <w:rPr>
                <w:b/>
                <w:noProof/>
                <w:sz w:val="28"/>
              </w:rPr>
              <w:t>0683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57F025BD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16.0.</w:t>
            </w:r>
            <w:r w:rsidR="006651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5700D6C7" w:rsidR="00F25D98" w:rsidRDefault="006713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122B9B9F" w:rsidR="001E41F3" w:rsidRDefault="00F332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7168">
                <w:t xml:space="preserve">Error handling </w:t>
              </w:r>
              <w:r w:rsidR="005E0157">
                <w:t>against</w:t>
              </w:r>
              <w:r w:rsidR="00117168">
                <w:t xml:space="preserve"> </w:t>
              </w:r>
              <w:r w:rsidR="00AE0545">
                <w:t xml:space="preserve">violation of </w:t>
              </w:r>
              <w:r w:rsidR="005E0157">
                <w:t xml:space="preserve">the </w:t>
              </w:r>
              <w:r w:rsidR="00AE0545">
                <w:t xml:space="preserve">basic </w:t>
              </w:r>
              <w:r w:rsidR="005E0157">
                <w:t xml:space="preserve">validation </w:t>
              </w:r>
              <w:r w:rsidR="00AE0545">
                <w:t>rules</w:t>
              </w:r>
            </w:fldSimple>
            <w:r w:rsidR="00225754">
              <w:t xml:space="preserve"> </w:t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ED9244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2019-11-11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45FF19D2" w:rsidR="001E41F3" w:rsidRDefault="00F64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A6F04" w14:textId="37757DA2" w:rsidR="001F7DC0" w:rsidRPr="00977707" w:rsidRDefault="00153116" w:rsidP="00977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33.117 has captured a test case </w:t>
            </w:r>
            <w:r w:rsidR="000F1157">
              <w:rPr>
                <w:noProof/>
              </w:rPr>
              <w:t>to verify one of the basic validation rules</w:t>
            </w:r>
            <w:r w:rsidR="000F1157" w:rsidRPr="000F1157">
              <w:rPr>
                <w:noProof/>
              </w:rPr>
              <w:t xml:space="preserve"> that the SEPP </w:t>
            </w:r>
            <w:r w:rsidR="000D608C">
              <w:rPr>
                <w:noProof/>
              </w:rPr>
              <w:t>should be</w:t>
            </w:r>
            <w:r w:rsidR="000F1157" w:rsidRPr="000F1157">
              <w:rPr>
                <w:noProof/>
              </w:rPr>
              <w:t xml:space="preserve"> able to </w:t>
            </w:r>
            <w:r w:rsidR="002F1D1F">
              <w:rPr>
                <w:noProof/>
              </w:rPr>
              <w:t>detect</w:t>
            </w:r>
            <w:r w:rsidR="000F1157" w:rsidRPr="000F1157">
              <w:rPr>
                <w:noProof/>
              </w:rPr>
              <w:t xml:space="preserve"> that an intermediate IPX has not misplaced (moved or copied) an encrypted IE to a different location in a JSON object that would be reflected from the producer NF for an IE without encryption</w:t>
            </w:r>
            <w:r w:rsidR="003163C2">
              <w:rPr>
                <w:noProof/>
              </w:rPr>
              <w:t>.</w:t>
            </w:r>
            <w:r w:rsidR="005C43EF">
              <w:rPr>
                <w:noProof/>
              </w:rPr>
              <w:t xml:space="preserve"> However, the action</w:t>
            </w:r>
            <w:r w:rsidR="00383FA0">
              <w:rPr>
                <w:noProof/>
              </w:rPr>
              <w:t xml:space="preserve"> that the SEPP should take</w:t>
            </w:r>
            <w:r w:rsidR="005C43EF">
              <w:rPr>
                <w:noProof/>
              </w:rPr>
              <w:t xml:space="preserve"> upon the detection of </w:t>
            </w:r>
            <w:r w:rsidR="00383FA0">
              <w:rPr>
                <w:noProof/>
              </w:rPr>
              <w:t>such</w:t>
            </w:r>
            <w:r w:rsidR="005C43EF">
              <w:rPr>
                <w:noProof/>
              </w:rPr>
              <w:t xml:space="preserve"> </w:t>
            </w:r>
            <w:r w:rsidR="00055317">
              <w:rPr>
                <w:noProof/>
              </w:rPr>
              <w:t xml:space="preserve">error is not defined yet in </w:t>
            </w:r>
            <w:r w:rsidR="00CC3F9D">
              <w:rPr>
                <w:noProof/>
              </w:rPr>
              <w:t xml:space="preserve">TS </w:t>
            </w:r>
            <w:r w:rsidR="00055317">
              <w:rPr>
                <w:noProof/>
              </w:rPr>
              <w:t>33.501.</w:t>
            </w:r>
            <w:r w:rsidR="00F87D7C">
              <w:rPr>
                <w:noProof/>
              </w:rPr>
              <w:t xml:space="preserve"> Without </w:t>
            </w:r>
            <w:r w:rsidR="00E431AF">
              <w:rPr>
                <w:noProof/>
              </w:rPr>
              <w:t>a</w:t>
            </w:r>
            <w:r w:rsidR="00F87D7C">
              <w:rPr>
                <w:noProof/>
              </w:rPr>
              <w:t xml:space="preserve"> defined </w:t>
            </w:r>
            <w:r w:rsidR="00731B38">
              <w:rPr>
                <w:noProof/>
              </w:rPr>
              <w:t>action</w:t>
            </w:r>
            <w:r w:rsidR="004975DC">
              <w:rPr>
                <w:noProof/>
              </w:rPr>
              <w:t xml:space="preserve"> of the SEPP</w:t>
            </w:r>
            <w:r w:rsidR="00731B38">
              <w:rPr>
                <w:noProof/>
              </w:rPr>
              <w:t xml:space="preserve">, </w:t>
            </w:r>
            <w:r w:rsidR="00B82114">
              <w:rPr>
                <w:noProof/>
              </w:rPr>
              <w:t xml:space="preserve">it </w:t>
            </w:r>
            <w:r w:rsidR="0038596C">
              <w:rPr>
                <w:noProof/>
              </w:rPr>
              <w:t>is</w:t>
            </w:r>
            <w:r w:rsidR="00B82114">
              <w:rPr>
                <w:noProof/>
              </w:rPr>
              <w:t xml:space="preserve"> not </w:t>
            </w:r>
            <w:r w:rsidR="0038596C">
              <w:rPr>
                <w:noProof/>
              </w:rPr>
              <w:t>clear</w:t>
            </w:r>
            <w:r w:rsidR="00B82114">
              <w:rPr>
                <w:noProof/>
              </w:rPr>
              <w:t xml:space="preserve"> how to </w:t>
            </w:r>
            <w:r w:rsidR="00200C9B">
              <w:rPr>
                <w:noProof/>
              </w:rPr>
              <w:t>expect</w:t>
            </w:r>
            <w:r w:rsidR="00B82114">
              <w:rPr>
                <w:noProof/>
              </w:rPr>
              <w:t xml:space="preserve"> the test</w:t>
            </w:r>
            <w:r w:rsidR="00D145C7">
              <w:rPr>
                <w:noProof/>
              </w:rPr>
              <w:t xml:space="preserve"> result.</w:t>
            </w:r>
          </w:p>
          <w:p w14:paraId="4F45CDD2" w14:textId="185EDD3F" w:rsidR="00FA7A49" w:rsidRDefault="00FA7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54C6D6FD" w:rsidR="00B53884" w:rsidRDefault="00B53884" w:rsidP="003415B8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3415B8">
              <w:rPr>
                <w:noProof/>
              </w:rPr>
              <w:t xml:space="preserve">action for the SEPP to taken when detecting </w:t>
            </w:r>
            <w:r w:rsidR="00D407D4">
              <w:rPr>
                <w:noProof/>
              </w:rPr>
              <w:t>a violation of the basic validation rules</w:t>
            </w:r>
            <w:r w:rsidR="00406E24">
              <w:rPr>
                <w:noProof/>
              </w:rPr>
              <w:t xml:space="preserve"> in sub-clause 13.2.3.4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156E1C3C" w:rsidR="001E41F3" w:rsidRDefault="005E2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977707">
              <w:rPr>
                <w:noProof/>
              </w:rPr>
              <w:t>action</w:t>
            </w:r>
            <w:r w:rsidR="00A45D45">
              <w:rPr>
                <w:noProof/>
              </w:rPr>
              <w:t xml:space="preserve"> for error handling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B40C03B" w:rsidR="001E41F3" w:rsidRDefault="00DF0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13.2.3.4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3F5ADC6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27C158F5" w14:textId="77777777" w:rsidR="00080A13" w:rsidRDefault="00080A13" w:rsidP="00080A13">
      <w:pPr>
        <w:pStyle w:val="Heading4"/>
      </w:pPr>
      <w:bookmarkStart w:id="6" w:name="_Toc19634859"/>
      <w:bookmarkEnd w:id="5"/>
      <w:r>
        <w:t>13.2.3.4</w:t>
      </w:r>
      <w:r>
        <w:tab/>
        <w:t>Modification policy</w:t>
      </w:r>
      <w:bookmarkEnd w:id="6"/>
    </w:p>
    <w:p w14:paraId="3F7E6421" w14:textId="77777777" w:rsidR="00080A13" w:rsidRPr="00A23DDD" w:rsidRDefault="00080A13" w:rsidP="00080A13">
      <w:pPr>
        <w:pStyle w:val="List2"/>
        <w:ind w:left="0" w:firstLine="0"/>
      </w:pPr>
      <w:r w:rsidRPr="00634AE0">
        <w:t>The</w:t>
      </w:r>
      <w:r>
        <w:t xml:space="preserve"> SEPP shall contain an operator-controlled</w:t>
      </w:r>
      <w:r w:rsidRPr="00634AE0">
        <w:t xml:space="preserve"> </w:t>
      </w:r>
      <w:r w:rsidRPr="00A23DDD">
        <w:t xml:space="preserve">policy </w:t>
      </w:r>
      <w:r>
        <w:t>that</w:t>
      </w:r>
      <w:r w:rsidRPr="00A23DDD">
        <w:t xml:space="preserve"> specif</w:t>
      </w:r>
      <w:r>
        <w:t>ies</w:t>
      </w:r>
      <w:r w:rsidRPr="00A23DDD">
        <w:t xml:space="preserve"> which IEs can be modified by </w:t>
      </w:r>
      <w:r>
        <w:t>the</w:t>
      </w:r>
      <w:r w:rsidRPr="00A23DDD">
        <w:t xml:space="preserve"> IPX provider </w:t>
      </w:r>
      <w:r w:rsidRPr="00634AE0">
        <w:t xml:space="preserve">directly related to this </w:t>
      </w:r>
      <w:proofErr w:type="gramStart"/>
      <w:r w:rsidRPr="00634AE0">
        <w:t xml:space="preserve">particular </w:t>
      </w:r>
      <w:r w:rsidRPr="00A23DDD">
        <w:t>SEPP</w:t>
      </w:r>
      <w:proofErr w:type="gramEnd"/>
      <w:r w:rsidRPr="00A23DDD">
        <w:t>. The</w:t>
      </w:r>
      <w:r>
        <w:t>se</w:t>
      </w:r>
      <w:r w:rsidRPr="00A23DDD">
        <w:t xml:space="preserve"> IEs refer to the IEs after the </w:t>
      </w:r>
      <w:r>
        <w:t xml:space="preserve">sending </w:t>
      </w:r>
      <w:r w:rsidRPr="00A23DDD">
        <w:t xml:space="preserve">SEPP has rewritten the </w:t>
      </w:r>
      <w:r>
        <w:t>message</w:t>
      </w:r>
      <w:r w:rsidRPr="00A23DDD">
        <w:t>.</w:t>
      </w:r>
    </w:p>
    <w:p w14:paraId="6ED41782" w14:textId="77777777" w:rsidR="00080A13" w:rsidRPr="00634AE0" w:rsidRDefault="00080A13" w:rsidP="00080A13">
      <w:r w:rsidRPr="00634AE0">
        <w:t xml:space="preserve">Each PLMN-operator shall agree the modification policy with the IPX provider it has a business relationship with prior to establishment of an N32 connection. Each modification policy applies to one individual relation between PLMN-operator and IPX provider. </w:t>
      </w:r>
      <w:r>
        <w:t xml:space="preserve">To cover the whole N32 connection, </w:t>
      </w:r>
      <w:r w:rsidRPr="00634AE0">
        <w:t xml:space="preserve">both involved roaming partners </w:t>
      </w:r>
      <w:r>
        <w:t xml:space="preserve">shall </w:t>
      </w:r>
      <w:r w:rsidRPr="00634AE0">
        <w:t xml:space="preserve">exchange their modification policies. Both complementary modification policies </w:t>
      </w:r>
      <w:r>
        <w:t xml:space="preserve">shall </w:t>
      </w:r>
      <w:r w:rsidRPr="00634AE0">
        <w:t>comprise the overall modification policy for this specific N32 connection.</w:t>
      </w:r>
    </w:p>
    <w:p w14:paraId="5996C80B" w14:textId="77777777" w:rsidR="00080A13" w:rsidRDefault="00080A13" w:rsidP="00080A13">
      <w:pPr>
        <w:pStyle w:val="NO"/>
      </w:pPr>
      <w:r w:rsidRPr="00634AE0">
        <w:t>NOTE</w:t>
      </w:r>
      <w:r>
        <w:t xml:space="preserve"> 1</w:t>
      </w:r>
      <w:r w:rsidRPr="00634AE0">
        <w:t xml:space="preserve">: </w:t>
      </w:r>
      <w:r w:rsidRPr="00634AE0">
        <w:tab/>
        <w:t>In order to validate modifications for messages received on the N32</w:t>
      </w:r>
      <w:r>
        <w:rPr>
          <w:lang w:val="de-DE"/>
        </w:rPr>
        <w:t>-f</w:t>
      </w:r>
      <w:r w:rsidRPr="00634AE0">
        <w:t xml:space="preserve"> interface, the operator’s roaming partners will have to know the overall modification policy.</w:t>
      </w:r>
    </w:p>
    <w:p w14:paraId="0885248B" w14:textId="77777777" w:rsidR="00080A13" w:rsidRDefault="00080A13" w:rsidP="00080A13">
      <w:pPr>
        <w:pStyle w:val="NO"/>
      </w:pPr>
      <w:r>
        <w:t>NOTE 2: Modification includes removal and addition of new IE. IEs therefore may not be present in the rewritten message.</w:t>
      </w:r>
    </w:p>
    <w:p w14:paraId="76D7941A" w14:textId="77777777" w:rsidR="00080A13" w:rsidRDefault="00080A13" w:rsidP="00080A13">
      <w:r>
        <w:t xml:space="preserve">The IEs that the IPX </w:t>
      </w:r>
      <w:proofErr w:type="gramStart"/>
      <w:r>
        <w:t>is allowed to</w:t>
      </w:r>
      <w:proofErr w:type="gramEnd"/>
      <w:r>
        <w:t xml:space="preserve"> modify shall be specified in a list giving an enumeration of JSON paths within the JSON object created by the SEPP. Wildcards may be used to specify paths.</w:t>
      </w:r>
    </w:p>
    <w:p w14:paraId="47599EB5" w14:textId="77777777" w:rsidR="00080A13" w:rsidRDefault="00080A13" w:rsidP="00080A13">
      <w:r>
        <w:t>This policy shall be specific per roaming partner and per IPX provider that is used for the specific roaming partner.</w:t>
      </w:r>
    </w:p>
    <w:p w14:paraId="542A69EF" w14:textId="77777777" w:rsidR="00080A13" w:rsidRDefault="00080A13" w:rsidP="00080A13">
      <w:r w:rsidRPr="00A23DDD">
        <w:t>Th</w:t>
      </w:r>
      <w:r>
        <w:t>e</w:t>
      </w:r>
      <w:r w:rsidRPr="00A23DDD">
        <w:t xml:space="preserve"> </w:t>
      </w:r>
      <w:r w:rsidRPr="00634AE0">
        <w:t xml:space="preserve">modification </w:t>
      </w:r>
      <w:r w:rsidRPr="00A23DDD">
        <w:t xml:space="preserve">policy </w:t>
      </w:r>
      <w:r>
        <w:t xml:space="preserve">shall </w:t>
      </w:r>
      <w:r w:rsidRPr="00A23DDD">
        <w:t xml:space="preserve">reside </w:t>
      </w:r>
      <w:r>
        <w:t>in</w:t>
      </w:r>
      <w:r w:rsidRPr="00A23DDD">
        <w:t xml:space="preserve"> the SEPP</w:t>
      </w:r>
      <w:r>
        <w:t>.</w:t>
      </w:r>
    </w:p>
    <w:p w14:paraId="7A2ECA0A" w14:textId="77777777" w:rsidR="00080A13" w:rsidRDefault="00080A13" w:rsidP="00080A13">
      <w:r>
        <w:t xml:space="preserve">For each roaming </w:t>
      </w:r>
      <w:proofErr w:type="spellStart"/>
      <w:r>
        <w:t>parter</w:t>
      </w:r>
      <w:proofErr w:type="spellEnd"/>
      <w:r>
        <w:t>, the SEPP shall be able to store a policy for sending in addition to one for receiving.</w:t>
      </w:r>
    </w:p>
    <w:p w14:paraId="7009E820" w14:textId="77777777" w:rsidR="00080A13" w:rsidRDefault="00080A13" w:rsidP="00080A13">
      <w:r w:rsidRPr="00553220">
        <w:t>The following basic validation rules shall always be applied irrespective of the policy exchanged between two roaming partners:</w:t>
      </w:r>
    </w:p>
    <w:p w14:paraId="471B15A0" w14:textId="77777777" w:rsidR="00080A13" w:rsidRDefault="00080A13" w:rsidP="00080A13">
      <w:pPr>
        <w:pStyle w:val="B1"/>
      </w:pPr>
      <w:r>
        <w:t>-</w:t>
      </w:r>
      <w:r>
        <w:tab/>
        <w:t>IEs requiring encryption shall not be inserted at a different location in the JSON object.</w:t>
      </w:r>
    </w:p>
    <w:p w14:paraId="75197AA8" w14:textId="0BE1FD10" w:rsidR="00080A13" w:rsidRDefault="00080A13" w:rsidP="00080A13">
      <w:pPr>
        <w:rPr>
          <w:ins w:id="7" w:author="Nokia" w:date="2019-11-11T17:00:00Z"/>
        </w:rPr>
      </w:pPr>
      <w:ins w:id="8" w:author="Nokia" w:date="2019-11-11T17:00:00Z">
        <w:r>
          <w:t xml:space="preserve">If </w:t>
        </w:r>
      </w:ins>
      <w:ins w:id="9" w:author="Nokia" w:date="2019-11-11T17:01:00Z">
        <w:r>
          <w:rPr>
            <w:lang w:eastAsia="zh-CN"/>
          </w:rPr>
          <w:t xml:space="preserve">a violation </w:t>
        </w:r>
      </w:ins>
      <w:ins w:id="10" w:author="Nokia" w:date="2019-11-11T17:08:00Z">
        <w:r>
          <w:rPr>
            <w:lang w:eastAsia="zh-CN"/>
          </w:rPr>
          <w:t>of</w:t>
        </w:r>
      </w:ins>
      <w:ins w:id="11" w:author="Nokia" w:date="2019-11-11T17:01:00Z">
        <w:r>
          <w:rPr>
            <w:lang w:eastAsia="zh-CN"/>
          </w:rPr>
          <w:t xml:space="preserve"> the above basic </w:t>
        </w:r>
      </w:ins>
      <w:ins w:id="12" w:author="Nokia" w:date="2019-11-11T17:21:00Z">
        <w:r w:rsidR="004400F6">
          <w:rPr>
            <w:lang w:eastAsia="zh-CN"/>
          </w:rPr>
          <w:t xml:space="preserve">validation </w:t>
        </w:r>
      </w:ins>
      <w:ins w:id="13" w:author="Nokia" w:date="2019-11-11T17:01:00Z">
        <w:r>
          <w:rPr>
            <w:lang w:eastAsia="zh-CN"/>
          </w:rPr>
          <w:t>rule</w:t>
        </w:r>
      </w:ins>
      <w:ins w:id="14" w:author="Nokia" w:date="2019-11-11T17:18:00Z">
        <w:r w:rsidR="00DF047C">
          <w:rPr>
            <w:lang w:eastAsia="zh-CN"/>
          </w:rPr>
          <w:t>s</w:t>
        </w:r>
      </w:ins>
      <w:ins w:id="15" w:author="Nokia" w:date="2019-11-11T17:01:00Z">
        <w:r>
          <w:rPr>
            <w:lang w:eastAsia="zh-CN"/>
          </w:rPr>
          <w:t xml:space="preserve"> is detected, </w:t>
        </w:r>
      </w:ins>
      <w:ins w:id="16" w:author="Nokia" w:date="2019-11-11T17:00:00Z">
        <w:r>
          <w:t xml:space="preserve">the SEPP shall perform one of the following actions, according to operator policy: </w:t>
        </w:r>
      </w:ins>
    </w:p>
    <w:p w14:paraId="6D836F92" w14:textId="77777777" w:rsidR="00080A13" w:rsidRDefault="00080A13" w:rsidP="00080A13">
      <w:pPr>
        <w:pStyle w:val="B1"/>
        <w:rPr>
          <w:ins w:id="17" w:author="Nokia" w:date="2019-11-11T17:00:00Z"/>
        </w:rPr>
      </w:pPr>
      <w:ins w:id="18" w:author="Nokia" w:date="2019-11-11T17:00:00Z">
        <w:r>
          <w:t>-</w:t>
        </w:r>
        <w:r>
          <w:tab/>
          <w:t>Send the error message &lt;TBD&gt; to the peer SEPP.</w:t>
        </w:r>
      </w:ins>
    </w:p>
    <w:p w14:paraId="665C2DA5" w14:textId="77777777" w:rsidR="00080A13" w:rsidRDefault="00080A13" w:rsidP="00080A13">
      <w:pPr>
        <w:pStyle w:val="EditorsNote"/>
        <w:rPr>
          <w:ins w:id="19" w:author="Nokia" w:date="2019-11-11T17:00:00Z"/>
        </w:rPr>
      </w:pPr>
      <w:ins w:id="20" w:author="Nokia" w:date="2019-11-11T17:00:00Z">
        <w:r>
          <w:t>Editor's Note: The error message type needs to be specified by CT4.</w:t>
        </w:r>
      </w:ins>
    </w:p>
    <w:p w14:paraId="79500BA6" w14:textId="77777777" w:rsidR="00080A13" w:rsidRPr="00553220" w:rsidRDefault="00080A13" w:rsidP="00080A13">
      <w:pPr>
        <w:pStyle w:val="B1"/>
        <w:rPr>
          <w:ins w:id="21" w:author="Nokia" w:date="2019-11-11T17:00:00Z"/>
        </w:rPr>
      </w:pPr>
      <w:ins w:id="22" w:author="Nokia" w:date="2019-11-11T17:00:00Z">
        <w:r>
          <w:t>-</w:t>
        </w:r>
        <w:r>
          <w:tab/>
          <w:t>Create a local warning.</w:t>
        </w:r>
      </w:ins>
    </w:p>
    <w:p w14:paraId="13499038" w14:textId="1524B13D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41871" w14:textId="77777777" w:rsidR="00327BB4" w:rsidRDefault="00327BB4">
      <w:r>
        <w:separator/>
      </w:r>
    </w:p>
  </w:endnote>
  <w:endnote w:type="continuationSeparator" w:id="0">
    <w:p w14:paraId="771C66B7" w14:textId="77777777" w:rsidR="00327BB4" w:rsidRDefault="0032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07A3D" w14:textId="77777777" w:rsidR="00327BB4" w:rsidRDefault="00327BB4">
      <w:r>
        <w:separator/>
      </w:r>
    </w:p>
  </w:footnote>
  <w:footnote w:type="continuationSeparator" w:id="0">
    <w:p w14:paraId="1ECAA2A3" w14:textId="77777777" w:rsidR="00327BB4" w:rsidRDefault="00327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55317"/>
    <w:rsid w:val="0006322A"/>
    <w:rsid w:val="00066F99"/>
    <w:rsid w:val="00080A13"/>
    <w:rsid w:val="000A6394"/>
    <w:rsid w:val="000B2442"/>
    <w:rsid w:val="000B7FED"/>
    <w:rsid w:val="000C038A"/>
    <w:rsid w:val="000C6598"/>
    <w:rsid w:val="000C6A94"/>
    <w:rsid w:val="000D2219"/>
    <w:rsid w:val="000D4971"/>
    <w:rsid w:val="000D608C"/>
    <w:rsid w:val="000F1157"/>
    <w:rsid w:val="00117168"/>
    <w:rsid w:val="00125A71"/>
    <w:rsid w:val="00145D43"/>
    <w:rsid w:val="00153116"/>
    <w:rsid w:val="001772EA"/>
    <w:rsid w:val="001908BC"/>
    <w:rsid w:val="00192C46"/>
    <w:rsid w:val="0019556B"/>
    <w:rsid w:val="001A024F"/>
    <w:rsid w:val="001A08B3"/>
    <w:rsid w:val="001A7B60"/>
    <w:rsid w:val="001B52F0"/>
    <w:rsid w:val="001B7A65"/>
    <w:rsid w:val="001D16CF"/>
    <w:rsid w:val="001E41F3"/>
    <w:rsid w:val="001F7DC0"/>
    <w:rsid w:val="00200C9B"/>
    <w:rsid w:val="00225754"/>
    <w:rsid w:val="0026004D"/>
    <w:rsid w:val="002640DD"/>
    <w:rsid w:val="00265467"/>
    <w:rsid w:val="00273D35"/>
    <w:rsid w:val="00275D12"/>
    <w:rsid w:val="00275E43"/>
    <w:rsid w:val="00284FEB"/>
    <w:rsid w:val="002860C4"/>
    <w:rsid w:val="002B5741"/>
    <w:rsid w:val="002F1D1F"/>
    <w:rsid w:val="00305409"/>
    <w:rsid w:val="00306B7E"/>
    <w:rsid w:val="003163C2"/>
    <w:rsid w:val="00323535"/>
    <w:rsid w:val="00327BB4"/>
    <w:rsid w:val="003415B8"/>
    <w:rsid w:val="00345E32"/>
    <w:rsid w:val="003609EF"/>
    <w:rsid w:val="0036231A"/>
    <w:rsid w:val="003733F8"/>
    <w:rsid w:val="00374DD4"/>
    <w:rsid w:val="00382E74"/>
    <w:rsid w:val="00383FA0"/>
    <w:rsid w:val="0038596C"/>
    <w:rsid w:val="003C7C7E"/>
    <w:rsid w:val="003D786C"/>
    <w:rsid w:val="003E1A36"/>
    <w:rsid w:val="003E386C"/>
    <w:rsid w:val="00406E24"/>
    <w:rsid w:val="00410371"/>
    <w:rsid w:val="0042390B"/>
    <w:rsid w:val="004242F1"/>
    <w:rsid w:val="004400F6"/>
    <w:rsid w:val="00472F0A"/>
    <w:rsid w:val="00487176"/>
    <w:rsid w:val="00497550"/>
    <w:rsid w:val="004975DC"/>
    <w:rsid w:val="00497AD9"/>
    <w:rsid w:val="004B02EB"/>
    <w:rsid w:val="004B3243"/>
    <w:rsid w:val="004B75B7"/>
    <w:rsid w:val="004D68C3"/>
    <w:rsid w:val="004E2903"/>
    <w:rsid w:val="0051580D"/>
    <w:rsid w:val="00547111"/>
    <w:rsid w:val="00561C92"/>
    <w:rsid w:val="00583274"/>
    <w:rsid w:val="00592D74"/>
    <w:rsid w:val="005A3C58"/>
    <w:rsid w:val="005C43EF"/>
    <w:rsid w:val="005C4E36"/>
    <w:rsid w:val="005E0157"/>
    <w:rsid w:val="005E2334"/>
    <w:rsid w:val="005E2C44"/>
    <w:rsid w:val="005F3206"/>
    <w:rsid w:val="00603074"/>
    <w:rsid w:val="00621188"/>
    <w:rsid w:val="006257ED"/>
    <w:rsid w:val="00654B3D"/>
    <w:rsid w:val="00665114"/>
    <w:rsid w:val="006713C6"/>
    <w:rsid w:val="00695808"/>
    <w:rsid w:val="006A06A2"/>
    <w:rsid w:val="006A3839"/>
    <w:rsid w:val="006B46FB"/>
    <w:rsid w:val="006E21FB"/>
    <w:rsid w:val="006E2DB6"/>
    <w:rsid w:val="00711AEE"/>
    <w:rsid w:val="00714533"/>
    <w:rsid w:val="007202EE"/>
    <w:rsid w:val="00731B38"/>
    <w:rsid w:val="00753185"/>
    <w:rsid w:val="00792342"/>
    <w:rsid w:val="007977A8"/>
    <w:rsid w:val="007B512A"/>
    <w:rsid w:val="007C2097"/>
    <w:rsid w:val="007D6A07"/>
    <w:rsid w:val="007F7259"/>
    <w:rsid w:val="008040A8"/>
    <w:rsid w:val="00821E61"/>
    <w:rsid w:val="008279FA"/>
    <w:rsid w:val="008626E7"/>
    <w:rsid w:val="00870EE7"/>
    <w:rsid w:val="00877C6B"/>
    <w:rsid w:val="008863B9"/>
    <w:rsid w:val="008A45A6"/>
    <w:rsid w:val="008F686C"/>
    <w:rsid w:val="00904FCB"/>
    <w:rsid w:val="009148DE"/>
    <w:rsid w:val="00936765"/>
    <w:rsid w:val="00941E30"/>
    <w:rsid w:val="00977707"/>
    <w:rsid w:val="009777D9"/>
    <w:rsid w:val="00991B88"/>
    <w:rsid w:val="009A5753"/>
    <w:rsid w:val="009A579D"/>
    <w:rsid w:val="009B0ECD"/>
    <w:rsid w:val="009C0865"/>
    <w:rsid w:val="009E3297"/>
    <w:rsid w:val="009F734F"/>
    <w:rsid w:val="00A246B6"/>
    <w:rsid w:val="00A45D45"/>
    <w:rsid w:val="00A47E70"/>
    <w:rsid w:val="00A50CF0"/>
    <w:rsid w:val="00A7671C"/>
    <w:rsid w:val="00A92B38"/>
    <w:rsid w:val="00AA2CBC"/>
    <w:rsid w:val="00AB6AD4"/>
    <w:rsid w:val="00AC5820"/>
    <w:rsid w:val="00AD1CD8"/>
    <w:rsid w:val="00AE0545"/>
    <w:rsid w:val="00B018E8"/>
    <w:rsid w:val="00B258BB"/>
    <w:rsid w:val="00B3054A"/>
    <w:rsid w:val="00B53884"/>
    <w:rsid w:val="00B62AC8"/>
    <w:rsid w:val="00B63AB7"/>
    <w:rsid w:val="00B66269"/>
    <w:rsid w:val="00B67B97"/>
    <w:rsid w:val="00B82114"/>
    <w:rsid w:val="00B85E43"/>
    <w:rsid w:val="00B90D7F"/>
    <w:rsid w:val="00B968C8"/>
    <w:rsid w:val="00BA3EC5"/>
    <w:rsid w:val="00BA51D9"/>
    <w:rsid w:val="00BB5DFC"/>
    <w:rsid w:val="00BD279D"/>
    <w:rsid w:val="00BD6BB8"/>
    <w:rsid w:val="00BE7E53"/>
    <w:rsid w:val="00C47C5A"/>
    <w:rsid w:val="00C66BA2"/>
    <w:rsid w:val="00C7375E"/>
    <w:rsid w:val="00C95985"/>
    <w:rsid w:val="00CC3588"/>
    <w:rsid w:val="00CC3F9D"/>
    <w:rsid w:val="00CC5026"/>
    <w:rsid w:val="00CC5785"/>
    <w:rsid w:val="00CC68D0"/>
    <w:rsid w:val="00CD6443"/>
    <w:rsid w:val="00D03F9A"/>
    <w:rsid w:val="00D06D51"/>
    <w:rsid w:val="00D145C7"/>
    <w:rsid w:val="00D24991"/>
    <w:rsid w:val="00D311A7"/>
    <w:rsid w:val="00D407D4"/>
    <w:rsid w:val="00D50255"/>
    <w:rsid w:val="00D66520"/>
    <w:rsid w:val="00D70308"/>
    <w:rsid w:val="00D739C2"/>
    <w:rsid w:val="00D74C95"/>
    <w:rsid w:val="00DA1ECE"/>
    <w:rsid w:val="00DB1EA9"/>
    <w:rsid w:val="00DE34CF"/>
    <w:rsid w:val="00DF047C"/>
    <w:rsid w:val="00E13F3D"/>
    <w:rsid w:val="00E34898"/>
    <w:rsid w:val="00E431AF"/>
    <w:rsid w:val="00E72788"/>
    <w:rsid w:val="00EB09B7"/>
    <w:rsid w:val="00EB3CD2"/>
    <w:rsid w:val="00EE7D7C"/>
    <w:rsid w:val="00F1006B"/>
    <w:rsid w:val="00F1505E"/>
    <w:rsid w:val="00F25D98"/>
    <w:rsid w:val="00F300FB"/>
    <w:rsid w:val="00F33294"/>
    <w:rsid w:val="00F64C86"/>
    <w:rsid w:val="00F87D7C"/>
    <w:rsid w:val="00FA7A49"/>
    <w:rsid w:val="00FB6386"/>
    <w:rsid w:val="00FC0AC4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080A13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80A13"/>
    <w:rPr>
      <w:lang w:val="en-GB"/>
    </w:rPr>
  </w:style>
  <w:style w:type="character" w:customStyle="1" w:styleId="ENChar">
    <w:name w:val="EN Char"/>
    <w:aliases w:val="Editor's Note Char1,Editor's Note Char"/>
    <w:locked/>
    <w:rsid w:val="00080A13"/>
    <w:rPr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37C798F-649D-4CDE-A948-AB4F3100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38</cp:revision>
  <cp:lastPrinted>1899-12-31T23:00:00Z</cp:lastPrinted>
  <dcterms:created xsi:type="dcterms:W3CDTF">2019-11-11T09:16:00Z</dcterms:created>
  <dcterms:modified xsi:type="dcterms:W3CDTF">2019-11-11T11:28:00Z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